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0711" w14:textId="29990B23" w:rsidR="00CA2A67" w:rsidRDefault="00CA2A67" w:rsidP="0072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bookmarkStart w:id="0" w:name="_GoBack"/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</w:t>
      </w:r>
      <w:r w:rsidR="00142EF3">
        <w:rPr>
          <w:b/>
          <w:bCs/>
          <w:i/>
          <w:noProof/>
          <w:sz w:val="28"/>
        </w:rPr>
        <w:t>85</w:t>
      </w:r>
      <w:r w:rsidR="000C0F21">
        <w:rPr>
          <w:b/>
          <w:bCs/>
          <w:i/>
          <w:noProof/>
          <w:sz w:val="28"/>
        </w:rPr>
        <w:t>40</w:t>
      </w:r>
      <w:bookmarkEnd w:id="0"/>
    </w:p>
    <w:p w14:paraId="29E71236" w14:textId="77777777" w:rsidR="00CA2A67" w:rsidRDefault="00CA2A67" w:rsidP="00CA2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5965BF2" w:rsidR="001E41F3" w:rsidRDefault="00805E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129853FD" w:rsidR="001E41F3" w:rsidRDefault="008A64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C0F21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762B797" w:rsidR="001E41F3" w:rsidRDefault="000C0F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67BA47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F7A49">
              <w:rPr>
                <w:noProof/>
              </w:rPr>
              <w:t>larification to</w:t>
            </w:r>
            <w:r w:rsidR="00F32297">
              <w:rPr>
                <w:noProof/>
              </w:rPr>
              <w:t xml:space="preserve"> no barring configuration for Implicit UAC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ADBAA7" w:rsidR="00132364" w:rsidRDefault="00805EC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LTE_5GCN_connect</w:t>
            </w:r>
            <w:r w:rsidR="00E078E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33A985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A2A67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E7C2" w14:textId="66589EF9" w:rsidR="005876D8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Unified Access Control</w:t>
            </w:r>
            <w:r w:rsidR="005876D8">
              <w:rPr>
                <w:noProof/>
              </w:rPr>
              <w:t xml:space="preserve"> allow Implicit barring configuration, which use the </w:t>
            </w:r>
            <w:r w:rsidR="005876D8" w:rsidRPr="005876D8">
              <w:rPr>
                <w:i/>
                <w:noProof/>
              </w:rPr>
              <w:t>uac-ImplicitACBarringList</w:t>
            </w:r>
            <w:r w:rsidR="005876D8">
              <w:rPr>
                <w:noProof/>
              </w:rPr>
              <w:t xml:space="preserve"> to list association of all Access Categories with </w:t>
            </w:r>
            <w:r w:rsidR="005E0E04">
              <w:rPr>
                <w:noProof/>
              </w:rPr>
              <w:t>barring info s</w:t>
            </w:r>
            <w:r w:rsidR="005876D8">
              <w:rPr>
                <w:noProof/>
              </w:rPr>
              <w:t>et</w:t>
            </w:r>
            <w:r w:rsidR="005E0E04">
              <w:rPr>
                <w:noProof/>
              </w:rPr>
              <w:t xml:space="preserve"> </w:t>
            </w:r>
            <w:r w:rsidR="005876D8">
              <w:rPr>
                <w:noProof/>
              </w:rPr>
              <w:t>Index:</w:t>
            </w:r>
          </w:p>
          <w:p w14:paraId="2BE4C7DB" w14:textId="72182820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uac-ImplicitACBarringList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>SEQUENCE (SIZE(maxAccessCat-1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)) OF UAC-BarringInfoSetIndex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</w:p>
          <w:p w14:paraId="5252C32F" w14:textId="033CB3F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To indicate no barring </w:t>
            </w:r>
            <w:r w:rsidR="005E0E04">
              <w:rPr>
                <w:noProof/>
              </w:rPr>
              <w:t xml:space="preserve">for a particular Access Category </w:t>
            </w:r>
            <w:r>
              <w:rPr>
                <w:noProof/>
              </w:rPr>
              <w:t>in t</w:t>
            </w:r>
            <w:r w:rsidR="00B3770F">
              <w:rPr>
                <w:noProof/>
              </w:rPr>
              <w:t>he Implicit method</w:t>
            </w:r>
            <w:r>
              <w:rPr>
                <w:noProof/>
              </w:rPr>
              <w:t xml:space="preserve">, RAN2#103 agreed that </w:t>
            </w:r>
            <w:r w:rsidR="005E0E04">
              <w:rPr>
                <w:noProof/>
              </w:rPr>
              <w:t xml:space="preserve">such </w:t>
            </w:r>
            <w:r>
              <w:rPr>
                <w:noProof/>
              </w:rPr>
              <w:t xml:space="preserve">Access Category should be paried with Index that corresponds to non existing entry in the </w:t>
            </w:r>
            <w:r w:rsidR="005E0E04" w:rsidRPr="00224C53">
              <w:rPr>
                <w:i/>
                <w:noProof/>
              </w:rPr>
              <w:t>uac-BarringInfoSetList</w:t>
            </w:r>
            <w:r w:rsidR="005E0E04">
              <w:rPr>
                <w:noProof/>
              </w:rPr>
              <w:t>.</w:t>
            </w:r>
          </w:p>
          <w:p w14:paraId="7CF1D230" w14:textId="572A0EC7" w:rsidR="00132364" w:rsidRDefault="00224C53" w:rsidP="00224C5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5E0E04">
              <w:rPr>
                <w:noProof/>
              </w:rPr>
              <w:t>implies non cosistent configuration settings on the NW side</w:t>
            </w:r>
            <w:r>
              <w:rPr>
                <w:noProof/>
              </w:rPr>
              <w:t xml:space="preserve"> (the index needs to be indicated for the Access Category, but the </w:t>
            </w:r>
            <w:r w:rsidRPr="00224C53">
              <w:rPr>
                <w:i/>
                <w:noProof/>
              </w:rPr>
              <w:t>uac-BarringInfoSetList</w:t>
            </w:r>
            <w:r w:rsidR="003C2EA9">
              <w:rPr>
                <w:i/>
                <w:noProof/>
              </w:rPr>
              <w:t xml:space="preserve"> </w:t>
            </w:r>
            <w:r w:rsidR="003C2EA9">
              <w:rPr>
                <w:noProof/>
              </w:rPr>
              <w:t>needs to have a missing entry for that index value</w:t>
            </w:r>
            <w:r>
              <w:rPr>
                <w:noProof/>
              </w:rPr>
              <w:t>)</w:t>
            </w:r>
            <w:r w:rsidR="005E0E04">
              <w:rPr>
                <w:noProof/>
              </w:rPr>
              <w:t>, that remains unclear in the current specification.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1616A300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173614E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Implicit UAC configuration </w:t>
            </w:r>
            <w:r w:rsidR="00224C53">
              <w:rPr>
                <w:noProof/>
              </w:rPr>
              <w:t>will not work properly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8B0D2E8" w:rsidR="00132364" w:rsidRDefault="003C2EA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D536B6">
              <w:rPr>
                <w:noProof/>
              </w:rPr>
              <w:t>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03BA442C" w:rsidR="00132364" w:rsidRDefault="000053DC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 R2-1813645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41312C98" w14:textId="211A551D" w:rsidR="00142EF3" w:rsidRPr="00FE7D68" w:rsidRDefault="00142EF3" w:rsidP="00142EF3">
      <w:pPr>
        <w:pStyle w:val="Heading4"/>
        <w:spacing w:after="120"/>
        <w:ind w:left="1080" w:hangingChars="450" w:hanging="1080"/>
        <w:rPr>
          <w:i/>
          <w:lang w:eastAsia="zh-CN"/>
        </w:rPr>
      </w:pPr>
      <w:bookmarkStart w:id="3" w:name="_Toc525856795"/>
      <w:bookmarkStart w:id="4" w:name="_Toc524434692"/>
      <w:bookmarkStart w:id="5" w:name="_Hlk525471798"/>
      <w:bookmarkStart w:id="6" w:name="_Hlk525459510"/>
      <w:r w:rsidRPr="00FE7D68">
        <w:rPr>
          <w:bCs/>
        </w:rPr>
        <w:t>–</w:t>
      </w:r>
      <w:r w:rsidRPr="00FE7D68">
        <w:rPr>
          <w:bCs/>
        </w:rPr>
        <w:tab/>
      </w:r>
      <w:r w:rsidRPr="00FE7D68">
        <w:rPr>
          <w:i/>
          <w:lang w:eastAsia="en-GB"/>
        </w:rPr>
        <w:t>SystemInformationBlockType25</w:t>
      </w:r>
      <w:bookmarkEnd w:id="3"/>
    </w:p>
    <w:p w14:paraId="1688A933" w14:textId="77777777" w:rsidR="00142EF3" w:rsidRPr="00FE7D68" w:rsidRDefault="00142EF3" w:rsidP="00142EF3">
      <w:r w:rsidRPr="00FE7D68">
        <w:t xml:space="preserve">The IE </w:t>
      </w:r>
      <w:r w:rsidRPr="00FE7D68">
        <w:rPr>
          <w:i/>
          <w:lang w:eastAsia="en-GB"/>
        </w:rPr>
        <w:t>SystemInformationBlockType25</w:t>
      </w:r>
      <w:r w:rsidRPr="00FE7D68">
        <w:t xml:space="preserve"> contains</w:t>
      </w:r>
      <w:r w:rsidRPr="00FE7D68">
        <w:rPr>
          <w:lang w:eastAsia="zh-CN"/>
        </w:rPr>
        <w:t xml:space="preserve"> the UAC p</w:t>
      </w:r>
      <w:r w:rsidRPr="00FE7D68">
        <w:rPr>
          <w:rFonts w:cs="Arial"/>
          <w:kern w:val="2"/>
        </w:rPr>
        <w:t>arameter</w:t>
      </w:r>
      <w:r w:rsidRPr="00FE7D68">
        <w:rPr>
          <w:rFonts w:cs="Arial"/>
          <w:kern w:val="2"/>
          <w:lang w:eastAsia="zh-CN"/>
        </w:rPr>
        <w:t>s</w:t>
      </w:r>
      <w:r w:rsidRPr="00FE7D68">
        <w:t>.</w:t>
      </w:r>
    </w:p>
    <w:p w14:paraId="13CFC52C" w14:textId="77777777" w:rsidR="00142EF3" w:rsidRPr="00FE7D68" w:rsidRDefault="00142EF3" w:rsidP="00142EF3">
      <w:pPr>
        <w:pStyle w:val="TH"/>
        <w:rPr>
          <w:bCs/>
          <w:i/>
          <w:iCs/>
        </w:rPr>
      </w:pPr>
      <w:r w:rsidRPr="00FE7D68">
        <w:rPr>
          <w:bCs/>
          <w:i/>
          <w:iCs/>
          <w:lang w:eastAsia="en-GB"/>
        </w:rPr>
        <w:t xml:space="preserve">SystemInformationBlockType25 </w:t>
      </w:r>
      <w:r w:rsidRPr="00FE7D68">
        <w:rPr>
          <w:bCs/>
          <w:iCs/>
          <w:lang w:eastAsia="en-GB"/>
        </w:rPr>
        <w:t>information element</w:t>
      </w:r>
    </w:p>
    <w:p w14:paraId="24CBF2F1" w14:textId="77777777" w:rsidR="00142EF3" w:rsidRPr="00FE7D68" w:rsidRDefault="00142EF3" w:rsidP="00142EF3">
      <w:pPr>
        <w:pStyle w:val="PL"/>
        <w:shd w:val="clear" w:color="auto" w:fill="E6E6E6"/>
      </w:pPr>
      <w:r w:rsidRPr="00FE7D68">
        <w:t>-- ASN1START</w:t>
      </w:r>
    </w:p>
    <w:p w14:paraId="3F33C5BE" w14:textId="77777777" w:rsidR="00142EF3" w:rsidRPr="00FE7D68" w:rsidRDefault="00142EF3" w:rsidP="00142EF3">
      <w:pPr>
        <w:pStyle w:val="PL"/>
        <w:shd w:val="clear" w:color="auto" w:fill="E6E6E6"/>
      </w:pPr>
    </w:p>
    <w:p w14:paraId="4035DAB9" w14:textId="77777777" w:rsidR="00142EF3" w:rsidRPr="00FE7D68" w:rsidRDefault="00142EF3" w:rsidP="00142EF3">
      <w:pPr>
        <w:pStyle w:val="PL"/>
        <w:shd w:val="clear" w:color="auto" w:fill="E6E6E6"/>
      </w:pPr>
      <w:r w:rsidRPr="00FE7D68">
        <w:t>SystemInformationBlockType25-r15 ::=</w:t>
      </w:r>
      <w:r w:rsidRPr="00FE7D68">
        <w:tab/>
        <w:t>SEQUENCE {</w:t>
      </w:r>
    </w:p>
    <w:p w14:paraId="6D14B6BB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uac-BarringForCommon-r15</w:t>
      </w:r>
      <w:r w:rsidRPr="00FE7D68">
        <w:tab/>
      </w:r>
      <w:r w:rsidRPr="00FE7D68">
        <w:tab/>
      </w:r>
      <w:r w:rsidRPr="00FE7D68">
        <w:tab/>
      </w:r>
      <w:r w:rsidRPr="00FE7D68">
        <w:tab/>
        <w:t>UAC-BarringPerCatList-r15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EB327BB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uac-BarringPerPLMN-List-r15</w:t>
      </w:r>
      <w:r w:rsidRPr="00FE7D68">
        <w:tab/>
      </w:r>
      <w:r w:rsidRPr="00FE7D68">
        <w:tab/>
      </w:r>
      <w:r w:rsidRPr="00FE7D68">
        <w:tab/>
        <w:t>UAC-BarringPerPLMN-List-r15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A081E41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uac-BarringInfoSetList-r15</w:t>
      </w:r>
      <w:r w:rsidRPr="00FE7D68">
        <w:tab/>
      </w:r>
      <w:r w:rsidRPr="00FE7D68">
        <w:tab/>
      </w:r>
      <w:r w:rsidRPr="00FE7D68">
        <w:tab/>
        <w:t>UAC-BarringInfoSetList-r15,</w:t>
      </w:r>
    </w:p>
    <w:p w14:paraId="347D7DFA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uac-AC1-SelectAssistInfo-r15</w:t>
      </w:r>
      <w:r w:rsidRPr="00FE7D68">
        <w:tab/>
      </w:r>
      <w:r w:rsidRPr="00FE7D68">
        <w:tab/>
        <w:t>CHOICE {</w:t>
      </w:r>
    </w:p>
    <w:p w14:paraId="4D56BBE8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  <w:t>plmnCommon-r15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UAC-AC1-SelectAssistInfo-r15,</w:t>
      </w:r>
    </w:p>
    <w:p w14:paraId="13739631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  <w:t>individualPLMNList-r15</w:t>
      </w:r>
      <w:r w:rsidRPr="00FE7D68">
        <w:tab/>
        <w:t>SEQUENCE (SIZE (2..maxPLMN-r11)) OF UAC-AC1-SelectAssistInfo-r15</w:t>
      </w:r>
    </w:p>
    <w:p w14:paraId="54558049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  <w:t>OPTIONAL,</w:t>
      </w:r>
    </w:p>
    <w:p w14:paraId="6F2749FB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14E1DBD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...</w:t>
      </w:r>
    </w:p>
    <w:p w14:paraId="3CD7C9BB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3D62DE41" w14:textId="77777777" w:rsidR="00142EF3" w:rsidRPr="00FE7D68" w:rsidRDefault="00142EF3" w:rsidP="00142EF3">
      <w:pPr>
        <w:pStyle w:val="PL"/>
        <w:shd w:val="clear" w:color="auto" w:fill="E6E6E6"/>
      </w:pPr>
    </w:p>
    <w:p w14:paraId="14F53CDB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UAC-BarringPerPLMN-List-r15::=</w:t>
      </w:r>
      <w:r w:rsidRPr="00FE7D68">
        <w:tab/>
        <w:t>SEQUENCE (SIZE (1.. maxPLMN-r11)) OF UAC-BarringPerPLMN-r15</w:t>
      </w:r>
    </w:p>
    <w:p w14:paraId="1F2C5DD9" w14:textId="77777777" w:rsidR="00142EF3" w:rsidRPr="00FE7D68" w:rsidRDefault="00142EF3" w:rsidP="00142EF3">
      <w:pPr>
        <w:pStyle w:val="PL"/>
        <w:shd w:val="clear" w:color="auto" w:fill="E6E6E6"/>
      </w:pPr>
    </w:p>
    <w:p w14:paraId="041921D5" w14:textId="77777777" w:rsidR="00142EF3" w:rsidRPr="00FE7D68" w:rsidRDefault="00142EF3" w:rsidP="00142EF3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FE7D68">
        <w:t>UAC-BarringPerPLMN-r15 ::=</w:t>
      </w:r>
      <w:r w:rsidRPr="00FE7D68">
        <w:tab/>
        <w:t>SEQUENCE {</w:t>
      </w:r>
    </w:p>
    <w:p w14:paraId="53338D3E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plmn-IdentityIndex-r15</w:t>
      </w:r>
      <w:r w:rsidRPr="00FE7D68">
        <w:tab/>
      </w:r>
      <w:r w:rsidRPr="00FE7D68">
        <w:tab/>
        <w:t>INTEGER (1.. maxPLMN-r11),</w:t>
      </w:r>
    </w:p>
    <w:p w14:paraId="7BBE6B72" w14:textId="77777777" w:rsidR="00142EF3" w:rsidRPr="00FE7D68" w:rsidRDefault="00142EF3" w:rsidP="00142E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uac-AC-BarringListType-r15</w:t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CHOICE{</w:t>
      </w:r>
    </w:p>
    <w:p w14:paraId="532CF225" w14:textId="77777777" w:rsidR="00142EF3" w:rsidRPr="00FE7D68" w:rsidRDefault="00142EF3" w:rsidP="00142E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uac-ImplicitAC-BarringList-r15</w:t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SEQUENCE (SIZE(maxAccessCat-1-r15)) OF UAC-BarringInfoSetIndex-r15,</w:t>
      </w:r>
    </w:p>
    <w:p w14:paraId="7E52477C" w14:textId="77777777" w:rsidR="00142EF3" w:rsidRPr="00FE7D68" w:rsidRDefault="00142EF3" w:rsidP="00142E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uac-ExplicitAC-BarringList-r15</w:t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UAC-BarringPerCatList-r15</w:t>
      </w:r>
    </w:p>
    <w:p w14:paraId="358D5C47" w14:textId="77777777" w:rsidR="00142EF3" w:rsidRPr="00FE7D68" w:rsidRDefault="00142EF3" w:rsidP="00142EF3">
      <w:pPr>
        <w:pStyle w:val="PL"/>
        <w:shd w:val="clear" w:color="auto" w:fill="E6E6E6"/>
      </w:pP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  <w:t>}</w:t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  <w:t>OPTIONAL</w:t>
      </w:r>
    </w:p>
    <w:p w14:paraId="0B19EFEE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7D1632A8" w14:textId="77777777" w:rsidR="00142EF3" w:rsidRPr="00FE7D68" w:rsidRDefault="00142EF3" w:rsidP="00142EF3">
      <w:pPr>
        <w:pStyle w:val="PL"/>
        <w:shd w:val="clear" w:color="auto" w:fill="E6E6E6"/>
      </w:pPr>
    </w:p>
    <w:p w14:paraId="57A255E2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UAC-BarringPerCatList-r15 ::= SEQUENCE (SIZE (1..maxAccessCat-1-r15)) OF UAC-BarringPerCat-r15</w:t>
      </w:r>
    </w:p>
    <w:p w14:paraId="09C5ACE0" w14:textId="77777777" w:rsidR="00142EF3" w:rsidRPr="00FE7D68" w:rsidRDefault="00142EF3" w:rsidP="00142EF3">
      <w:pPr>
        <w:pStyle w:val="PL"/>
        <w:shd w:val="clear" w:color="auto" w:fill="E6E6E6"/>
      </w:pPr>
    </w:p>
    <w:p w14:paraId="7F85C4D2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UAC-BarringPerCat-r15 ::= SEQUENCE {</w:t>
      </w:r>
    </w:p>
    <w:p w14:paraId="49DC9603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accessCategory-r15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(1..maxAccessCat-1-r15),</w:t>
      </w:r>
    </w:p>
    <w:p w14:paraId="2E73D652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uac-barringInfoSetIndex-r15</w:t>
      </w:r>
      <w:r w:rsidRPr="00FE7D68">
        <w:tab/>
      </w:r>
      <w:r w:rsidRPr="00FE7D68">
        <w:tab/>
        <w:t>UAC-BarringInfoSetIndex-r15</w:t>
      </w:r>
    </w:p>
    <w:p w14:paraId="2CF1CA7A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52F1771F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</w:p>
    <w:p w14:paraId="1473C112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  <w:r w:rsidRPr="00FE7D68">
        <w:t>UAC-BarringInfoSetIndex-r15 ::=</w:t>
      </w:r>
      <w:r w:rsidRPr="00FE7D68">
        <w:tab/>
        <w:t>INTEGER (1..maxBarringInfoSet-r15)</w:t>
      </w:r>
    </w:p>
    <w:p w14:paraId="37C29D17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  <w:r w:rsidRPr="00FE7D68">
        <w:t>UAC-BarringInfoSetList-r15 ::=</w:t>
      </w:r>
      <w:r w:rsidRPr="00FE7D68">
        <w:tab/>
      </w:r>
      <w:r w:rsidRPr="00FE7D68">
        <w:tab/>
        <w:t>SEQUENCE (SIZE (1..maxBarringInfoSet-r15)) OF UAC-BarringInfoSet-r15</w:t>
      </w:r>
    </w:p>
    <w:p w14:paraId="4011551F" w14:textId="77777777" w:rsidR="00142EF3" w:rsidRPr="00FE7D68" w:rsidRDefault="00142EF3" w:rsidP="00142EF3">
      <w:pPr>
        <w:pStyle w:val="PL"/>
        <w:shd w:val="pct10" w:color="auto" w:fill="auto"/>
      </w:pPr>
    </w:p>
    <w:p w14:paraId="73FB50F6" w14:textId="77777777" w:rsidR="00142EF3" w:rsidRPr="00FE7D68" w:rsidRDefault="00142EF3" w:rsidP="00142EF3">
      <w:pPr>
        <w:pStyle w:val="PL"/>
        <w:shd w:val="clear" w:color="auto" w:fill="E6E6E6"/>
      </w:pPr>
    </w:p>
    <w:p w14:paraId="0B5DF13F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  <w:r w:rsidRPr="00FE7D68">
        <w:t>UAC-BarringInfoSet-r15 ::= SEQUENCE {</w:t>
      </w:r>
    </w:p>
    <w:p w14:paraId="2DFCA560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uac-BarringFactor-r15</w:t>
      </w:r>
      <w:r w:rsidRPr="00FE7D68">
        <w:tab/>
      </w:r>
      <w:r w:rsidRPr="00FE7D68">
        <w:tab/>
        <w:t>ENUMERATED {</w:t>
      </w:r>
    </w:p>
    <w:p w14:paraId="50612326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p00, p05, p10, p15, p20, p25, p30, p40,</w:t>
      </w:r>
    </w:p>
    <w:p w14:paraId="398E4963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p50, p60, p70, p75, p80, p85, p90, p95},</w:t>
      </w:r>
    </w:p>
    <w:p w14:paraId="22A239FA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uac-BarringTime-r15</w:t>
      </w:r>
      <w:r w:rsidRPr="00FE7D68">
        <w:tab/>
      </w:r>
      <w:r w:rsidRPr="00FE7D68">
        <w:tab/>
      </w:r>
      <w:r w:rsidRPr="00FE7D68">
        <w:tab/>
        <w:t>ENUMERATED {s4, s8, s16, s32, s64, s128, s256, s512},</w:t>
      </w:r>
    </w:p>
    <w:p w14:paraId="4496EB96" w14:textId="77777777" w:rsidR="00142EF3" w:rsidRPr="00FE7D68" w:rsidRDefault="00142EF3" w:rsidP="00142EF3">
      <w:pPr>
        <w:pStyle w:val="PL"/>
        <w:shd w:val="clear" w:color="auto" w:fill="E6E6E6"/>
        <w:tabs>
          <w:tab w:val="clear" w:pos="3072"/>
        </w:tabs>
      </w:pPr>
      <w:r w:rsidRPr="00FE7D68">
        <w:tab/>
        <w:t>uac-BarringForAccessIdentity-r15</w:t>
      </w:r>
      <w:r w:rsidRPr="00FE7D68">
        <w:tab/>
      </w:r>
      <w:r w:rsidRPr="00FE7D68">
        <w:tab/>
      </w:r>
      <w:r w:rsidRPr="00FE7D68">
        <w:tab/>
        <w:t>BIT STRING (SIZE(7))</w:t>
      </w:r>
    </w:p>
    <w:p w14:paraId="6CD8A312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4DF4D19D" w14:textId="77777777" w:rsidR="00142EF3" w:rsidRPr="00FE7D68" w:rsidRDefault="00142EF3" w:rsidP="00142EF3">
      <w:pPr>
        <w:pStyle w:val="PL"/>
        <w:shd w:val="clear" w:color="auto" w:fill="E6E6E6"/>
      </w:pPr>
    </w:p>
    <w:p w14:paraId="441A596A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UAC-AC1-SelectAssistInfo-r15::=</w:t>
      </w:r>
      <w:r w:rsidRPr="00FE7D68">
        <w:tab/>
        <w:t>ENUMERATED {a, b, c}</w:t>
      </w:r>
    </w:p>
    <w:p w14:paraId="41E50822" w14:textId="77777777" w:rsidR="00142EF3" w:rsidRPr="00FE7D68" w:rsidRDefault="00142EF3" w:rsidP="00142EF3">
      <w:pPr>
        <w:pStyle w:val="PL"/>
        <w:shd w:val="clear" w:color="auto" w:fill="E6E6E6"/>
      </w:pPr>
    </w:p>
    <w:p w14:paraId="0A75C4EA" w14:textId="77777777" w:rsidR="00142EF3" w:rsidRPr="00FE7D68" w:rsidRDefault="00142EF3" w:rsidP="00142EF3">
      <w:pPr>
        <w:pStyle w:val="PL"/>
        <w:shd w:val="clear" w:color="auto" w:fill="E6E6E6"/>
      </w:pPr>
      <w:r w:rsidRPr="00FE7D68">
        <w:t>-- ASN1STOP</w:t>
      </w:r>
    </w:p>
    <w:p w14:paraId="63100033" w14:textId="77777777" w:rsidR="00142EF3" w:rsidRPr="00FE7D68" w:rsidRDefault="00142EF3" w:rsidP="00142EF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6"/>
      </w:tblGrid>
      <w:tr w:rsidR="00142EF3" w:rsidRPr="00FE7D68" w14:paraId="16AACCF9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E49165" w14:textId="77777777" w:rsidR="00142EF3" w:rsidRPr="00FE7D68" w:rsidRDefault="00142EF3" w:rsidP="000C6AA4">
            <w:pPr>
              <w:pStyle w:val="TAH"/>
              <w:rPr>
                <w:kern w:val="2"/>
                <w:lang w:eastAsia="en-GB"/>
              </w:rPr>
            </w:pPr>
            <w:r w:rsidRPr="00FE7D68">
              <w:rPr>
                <w:i/>
                <w:kern w:val="2"/>
                <w:lang w:eastAsia="en-GB"/>
              </w:rPr>
              <w:t xml:space="preserve">SystemInformationBlockType25 </w:t>
            </w:r>
            <w:r w:rsidRPr="00FE7D68">
              <w:rPr>
                <w:iCs/>
                <w:lang w:eastAsia="en-GB"/>
              </w:rPr>
              <w:t>field descriptions</w:t>
            </w:r>
          </w:p>
        </w:tc>
      </w:tr>
      <w:tr w:rsidR="00142EF3" w:rsidRPr="00FE7D68" w14:paraId="4F0CFB2A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63AE8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accessCategory</w:t>
            </w:r>
          </w:p>
          <w:p w14:paraId="058EB6F1" w14:textId="77777777" w:rsidR="00142EF3" w:rsidRPr="00FE7D68" w:rsidRDefault="00142EF3" w:rsidP="000C6AA4">
            <w:pPr>
              <w:pStyle w:val="TAL"/>
              <w:keepNext w:val="0"/>
              <w:rPr>
                <w:i/>
                <w:kern w:val="2"/>
                <w:lang w:eastAsia="en-GB"/>
              </w:rPr>
            </w:pPr>
            <w:r w:rsidRPr="00FE7D68">
              <w:rPr>
                <w:rFonts w:eastAsia="Calibri"/>
                <w:szCs w:val="22"/>
              </w:rPr>
              <w:t>The Access Category according to TS 22.261 [96].</w:t>
            </w:r>
          </w:p>
        </w:tc>
      </w:tr>
      <w:tr w:rsidR="00142EF3" w:rsidRPr="00FE7D68" w14:paraId="693B1F95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C5C44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rPr>
                <w:b/>
                <w:i/>
                <w:szCs w:val="22"/>
                <w:lang w:eastAsia="en-GB"/>
              </w:rPr>
              <w:t>uac-BarringFactor</w:t>
            </w:r>
          </w:p>
          <w:p w14:paraId="353C66A9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142EF3" w:rsidRPr="00FE7D68" w14:paraId="0C10A8F4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78E31" w14:textId="77777777" w:rsidR="00142EF3" w:rsidRPr="00FE7D68" w:rsidRDefault="00142EF3" w:rsidP="000C6AA4">
            <w:pPr>
              <w:pStyle w:val="TAL"/>
              <w:rPr>
                <w:rFonts w:eastAsia="Calibri"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uac-BarringForCommon</w:t>
            </w:r>
          </w:p>
          <w:p w14:paraId="1A56B955" w14:textId="77777777" w:rsidR="00142EF3" w:rsidRPr="00FE7D68" w:rsidRDefault="00142EF3" w:rsidP="000C6AA4">
            <w:pPr>
              <w:pStyle w:val="TAL"/>
              <w:keepNext w:val="0"/>
              <w:rPr>
                <w:i/>
                <w:kern w:val="2"/>
                <w:lang w:eastAsia="zh-CN"/>
              </w:rPr>
            </w:pPr>
            <w:r w:rsidRPr="00FE7D68">
              <w:rPr>
                <w:rFonts w:eastAsia="Calibri"/>
                <w:szCs w:val="22"/>
              </w:rPr>
              <w:t xml:space="preserve">Common access control parameters for each access category. Common values are used for all PLMNs, unless overwritten by the PLMN specific configuration provided in </w:t>
            </w:r>
            <w:r w:rsidRPr="00FE7D68">
              <w:rPr>
                <w:rFonts w:eastAsia="Calibri"/>
                <w:i/>
                <w:szCs w:val="22"/>
              </w:rPr>
              <w:t xml:space="preserve">uac-BarringPerPLMN-List. </w:t>
            </w:r>
            <w:r w:rsidRPr="00FE7D68">
              <w:rPr>
                <w:rFonts w:eastAsia="Calibri"/>
                <w:szCs w:val="22"/>
              </w:rPr>
              <w:t>The parameters are specified by providing an index to the set of configurations (</w:t>
            </w:r>
            <w:r w:rsidRPr="00FE7D68">
              <w:rPr>
                <w:rFonts w:eastAsia="Calibri"/>
                <w:i/>
                <w:szCs w:val="22"/>
              </w:rPr>
              <w:t>uac-BarringInfoSetList</w:t>
            </w:r>
            <w:r w:rsidRPr="00FE7D68">
              <w:rPr>
                <w:rFonts w:eastAsia="Calibri"/>
                <w:szCs w:val="22"/>
              </w:rPr>
              <w:t>). UE behaviour upon absence of this field is specified in section 5.3.16.2.</w:t>
            </w:r>
          </w:p>
        </w:tc>
      </w:tr>
      <w:tr w:rsidR="00142EF3" w:rsidRPr="00FE7D68" w14:paraId="3FFF982F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E5F85" w14:textId="77777777" w:rsidR="00142EF3" w:rsidRPr="00FE7D68" w:rsidRDefault="00142EF3" w:rsidP="000C6AA4">
            <w:pPr>
              <w:pStyle w:val="TAL"/>
              <w:rPr>
                <w:rFonts w:eastAsia="Calibri"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uac-BarringPerPLMN-List</w:t>
            </w:r>
          </w:p>
          <w:p w14:paraId="6C136B13" w14:textId="77777777" w:rsidR="00142EF3" w:rsidRPr="00FE7D68" w:rsidRDefault="00142EF3" w:rsidP="000C6AA4">
            <w:pPr>
              <w:pStyle w:val="TAL"/>
              <w:keepNext w:val="0"/>
              <w:rPr>
                <w:bCs/>
                <w:kern w:val="2"/>
                <w:lang w:eastAsia="zh-CN"/>
              </w:rPr>
            </w:pPr>
            <w:r w:rsidRPr="00FE7D68">
              <w:rPr>
                <w:rFonts w:eastAsia="Calibri"/>
                <w:szCs w:val="22"/>
              </w:rPr>
              <w:t>Access control parameters for each access category valid only for a specific PLMN.</w:t>
            </w:r>
          </w:p>
        </w:tc>
      </w:tr>
      <w:tr w:rsidR="00142EF3" w:rsidRPr="00FE7D68" w14:paraId="518ADFA4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E2CA6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uac-barringInfoSetIndex</w:t>
            </w:r>
          </w:p>
          <w:p w14:paraId="4283B385" w14:textId="0F05EB6B" w:rsidR="00142EF3" w:rsidRPr="00FE7D68" w:rsidRDefault="00142EF3" w:rsidP="000C6AA4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 w:rsidRPr="00FE7D68">
              <w:rPr>
                <w:lang w:eastAsia="en-GB"/>
              </w:rPr>
              <w:t>Index of the entry in field</w:t>
            </w:r>
            <w:r w:rsidRPr="00FE7D68">
              <w:rPr>
                <w:rFonts w:eastAsia="Calibri"/>
                <w:szCs w:val="22"/>
              </w:rPr>
              <w:t xml:space="preserve"> </w:t>
            </w:r>
            <w:r w:rsidRPr="00FE7D68">
              <w:rPr>
                <w:rFonts w:eastAsia="Calibri"/>
                <w:i/>
                <w:szCs w:val="22"/>
              </w:rPr>
              <w:t>uac-BarringInfoSetList</w:t>
            </w:r>
            <w:r w:rsidRPr="00FE7D68">
              <w:rPr>
                <w:rFonts w:eastAsia="Calibri"/>
                <w:szCs w:val="22"/>
              </w:rPr>
              <w:t xml:space="preserve">. </w:t>
            </w:r>
            <w:r w:rsidRPr="00FE7D68">
              <w:rPr>
                <w:lang w:eastAsia="zh-CN"/>
              </w:rPr>
              <w:t>Value 1 corresponds to the first entry in</w:t>
            </w:r>
            <w:r w:rsidRPr="00FE7D68">
              <w:rPr>
                <w:rFonts w:eastAsia="Calibri"/>
                <w:i/>
                <w:szCs w:val="22"/>
              </w:rPr>
              <w:t xml:space="preserve"> uac-BarringInfoSetList, </w:t>
            </w:r>
            <w:r w:rsidRPr="00FE7D68">
              <w:rPr>
                <w:lang w:eastAsia="zh-CN"/>
              </w:rPr>
              <w:t>value 2 corresponds to the second entry in this list</w:t>
            </w:r>
            <w:r w:rsidRPr="00FE7D68">
              <w:rPr>
                <w:rFonts w:eastAsia="Calibri"/>
                <w:szCs w:val="22"/>
              </w:rPr>
              <w:t xml:space="preserve"> and so on. An index value </w:t>
            </w:r>
            <w:ins w:id="7" w:author="Nokia" w:date="2018-11-05T13:03:00Z">
              <w:r>
                <w:rPr>
                  <w:rFonts w:eastAsia="Calibri"/>
                  <w:szCs w:val="22"/>
                  <w:lang w:val="en-US"/>
                </w:rPr>
                <w:t xml:space="preserve">referring to an entry </w:t>
              </w:r>
            </w:ins>
            <w:r w:rsidRPr="00FE7D68">
              <w:rPr>
                <w:rFonts w:eastAsia="Calibri"/>
                <w:szCs w:val="22"/>
              </w:rPr>
              <w:t xml:space="preserve">not included in </w:t>
            </w:r>
            <w:r w:rsidRPr="00FE7D68">
              <w:rPr>
                <w:rFonts w:eastAsia="Calibri"/>
                <w:i/>
                <w:szCs w:val="22"/>
              </w:rPr>
              <w:t>uac-BarringInfoSetList</w:t>
            </w:r>
            <w:r w:rsidRPr="00FE7D68">
              <w:rPr>
                <w:rFonts w:eastAsia="Calibri"/>
                <w:szCs w:val="22"/>
              </w:rPr>
              <w:t xml:space="preserve"> indicates no barring.</w:t>
            </w:r>
          </w:p>
        </w:tc>
      </w:tr>
      <w:tr w:rsidR="00142EF3" w:rsidRPr="00FE7D68" w14:paraId="534773FD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266C0" w14:textId="77777777" w:rsidR="00142EF3" w:rsidRPr="00FE7D68" w:rsidRDefault="00142EF3" w:rsidP="000C6AA4">
            <w:pPr>
              <w:pStyle w:val="TAL"/>
              <w:rPr>
                <w:rFonts w:eastAsia="Calibri"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uac-BarringInfoSetList</w:t>
            </w:r>
          </w:p>
          <w:p w14:paraId="721CBB39" w14:textId="703E86C0" w:rsidR="00142EF3" w:rsidRPr="00FE7D68" w:rsidRDefault="00142EF3" w:rsidP="000C6AA4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 w:rsidRPr="00FE7D68">
              <w:rPr>
                <w:rFonts w:eastAsia="Calibri"/>
                <w:szCs w:val="22"/>
              </w:rPr>
              <w:t>List of access control parameter sets. Each access category can be configured with access parameters corresponding to a particular set</w:t>
            </w:r>
            <w:ins w:id="8" w:author="Nokia" w:date="2018-11-05T13:04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by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uac-barringInfoSetIndex</w:t>
              </w:r>
            </w:ins>
            <w:r w:rsidRPr="00FE7D68">
              <w:rPr>
                <w:rFonts w:eastAsia="Calibri"/>
                <w:szCs w:val="22"/>
              </w:rPr>
              <w:t>.</w:t>
            </w:r>
            <w:ins w:id="9" w:author="Nokia" w:date="2018-11-05T13:03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Association of an access category with an index that has no corresponding entry in the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uac-BarringInfoSetList</w:t>
              </w:r>
              <w:r w:rsidRPr="0056353C">
                <w:rPr>
                  <w:rFonts w:eastAsia="Calibri"/>
                  <w:szCs w:val="22"/>
                  <w:lang w:eastAsia="ja-JP"/>
                </w:rPr>
                <w:t xml:space="preserve"> is valid configuration and indicates</w:t>
              </w:r>
              <w:r>
                <w:rPr>
                  <w:rFonts w:eastAsia="Calibri"/>
                  <w:szCs w:val="22"/>
                  <w:lang w:eastAsia="ja-JP"/>
                </w:rPr>
                <w:t xml:space="preserve"> no barring.</w:t>
              </w:r>
            </w:ins>
          </w:p>
        </w:tc>
      </w:tr>
      <w:tr w:rsidR="00142EF3" w:rsidRPr="00FE7D68" w14:paraId="304EE549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399B88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uac-BarringForAccessIdentity</w:t>
            </w:r>
          </w:p>
          <w:p w14:paraId="78109C73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szCs w:val="22"/>
                <w:lang w:eastAsia="ko-KR"/>
              </w:rPr>
              <w:t xml:space="preserve">Indicates whether </w:t>
            </w:r>
            <w:r w:rsidRPr="00FE7D68">
              <w:rPr>
                <w:rFonts w:eastAsia="Calibri"/>
                <w:szCs w:val="22"/>
              </w:rPr>
              <w:t xml:space="preserve">access attempt is allowed for each Access Identity. </w:t>
            </w:r>
            <w:r w:rsidRPr="00FE7D68">
              <w:rPr>
                <w:lang w:eastAsia="ja-JP"/>
              </w:rPr>
              <w:t xml:space="preserve">The leftmost bit, </w:t>
            </w:r>
            <w:r w:rsidRPr="00FE7D68">
              <w:rPr>
                <w:rFonts w:eastAsia="Calibri"/>
                <w:szCs w:val="22"/>
              </w:rPr>
              <w:t xml:space="preserve">bit 0 in the bit string corresponds to Access Identity 1, </w:t>
            </w:r>
            <w:r w:rsidRPr="00FE7D68">
              <w:rPr>
                <w:lang w:eastAsia="ja-JP"/>
              </w:rPr>
              <w:t xml:space="preserve">bit 1 in the bit string corresponds to </w:t>
            </w:r>
            <w:r w:rsidRPr="00FE7D68">
              <w:rPr>
                <w:rFonts w:eastAsia="Calibri"/>
                <w:szCs w:val="22"/>
              </w:rPr>
              <w:t>Access Identity 2, bit 2 in the bit string corresponds to Access Identity 11, bit 3 in the bit string corresponds to Access Identity 12 and so on. Value 0 means that access attempt is allowed for the corresponding access identity.</w:t>
            </w:r>
          </w:p>
        </w:tc>
      </w:tr>
      <w:tr w:rsidR="00142EF3" w:rsidRPr="00FE7D68" w14:paraId="5C5FFE18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EDE96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rPr>
                <w:b/>
                <w:i/>
                <w:szCs w:val="22"/>
                <w:lang w:eastAsia="en-GB"/>
              </w:rPr>
              <w:t>uac-BarringTime</w:t>
            </w:r>
          </w:p>
          <w:p w14:paraId="7E6DFBC0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  <w:tr w:rsidR="00142EF3" w:rsidRPr="00FE7D68" w14:paraId="712C46FE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A3B69B" w14:textId="77777777" w:rsidR="00142EF3" w:rsidRPr="00FE7D68" w:rsidRDefault="00142EF3" w:rsidP="000C6AA4">
            <w:pPr>
              <w:pStyle w:val="TAL"/>
              <w:rPr>
                <w:b/>
                <w:i/>
              </w:rPr>
            </w:pPr>
            <w:r w:rsidRPr="00FE7D68">
              <w:rPr>
                <w:b/>
                <w:i/>
              </w:rPr>
              <w:t>uac-AccessCategory1-SelectionAssistanceInfo</w:t>
            </w:r>
          </w:p>
          <w:p w14:paraId="48A15AFC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t>Information used to determine whether Access Category 1 applies to the UE, as defined in [96]. A UE compliant with this version of the specification shall ignore this field.</w:t>
            </w:r>
          </w:p>
        </w:tc>
      </w:tr>
    </w:tbl>
    <w:p w14:paraId="19148AF4" w14:textId="77777777" w:rsidR="00142EF3" w:rsidRPr="00CC7909" w:rsidRDefault="00142EF3" w:rsidP="00744A42">
      <w:pPr>
        <w:rPr>
          <w:iCs/>
        </w:rPr>
      </w:pPr>
    </w:p>
    <w:bookmarkEnd w:id="4"/>
    <w:bookmarkEnd w:id="5"/>
    <w:bookmarkEnd w:id="6"/>
    <w:p w14:paraId="00C72DC5" w14:textId="22FEBFFD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2DB37" w14:textId="77777777" w:rsidR="000C0F21" w:rsidRDefault="000C0F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83CCD" w14:textId="77777777" w:rsidR="000C0F21" w:rsidRDefault="000C0F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77FC6" w14:textId="77777777" w:rsidR="000C0F21" w:rsidRDefault="000C0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1ECB4" w14:textId="77777777" w:rsidR="000C0F21" w:rsidRDefault="000C0F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5849" w14:textId="77777777" w:rsidR="000C0F21" w:rsidRDefault="000C0F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35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DC"/>
    <w:rsid w:val="00022E4A"/>
    <w:rsid w:val="00040BD4"/>
    <w:rsid w:val="00075102"/>
    <w:rsid w:val="00085F3D"/>
    <w:rsid w:val="000A6394"/>
    <w:rsid w:val="000B6CE4"/>
    <w:rsid w:val="000C038A"/>
    <w:rsid w:val="000C0F21"/>
    <w:rsid w:val="000C6598"/>
    <w:rsid w:val="0010165B"/>
    <w:rsid w:val="00107586"/>
    <w:rsid w:val="001131A1"/>
    <w:rsid w:val="00132364"/>
    <w:rsid w:val="00141C47"/>
    <w:rsid w:val="00142EF3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85013"/>
    <w:rsid w:val="00695808"/>
    <w:rsid w:val="006A3163"/>
    <w:rsid w:val="006B46FB"/>
    <w:rsid w:val="006B61CE"/>
    <w:rsid w:val="006E06D4"/>
    <w:rsid w:val="006E21FB"/>
    <w:rsid w:val="00723D0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A64CB"/>
    <w:rsid w:val="008F61C8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AFD"/>
    <w:rsid w:val="00C63FBA"/>
    <w:rsid w:val="00C76F75"/>
    <w:rsid w:val="00C95985"/>
    <w:rsid w:val="00CA2A67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  <w14:docId w14:val="2A1FB3EB"/>
  <w15:chartTrackingRefBased/>
  <w15:docId w15:val="{F915CA68-E17B-4E23-8CF0-102314E9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EFA1F4-724C-42FB-9DE4-CB7B08D21E79}">
  <ds:schemaRefs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a3840f4f-04be-43d1-b2ef-6ff1382503c7"/>
    <ds:schemaRef ds:uri="http://purl.org/dc/elements/1.1/"/>
    <ds:schemaRef ds:uri="71c5aaf6-e6ce-465b-b873-5148d2a4c105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3b34c8f0-1ef5-4d1e-bb66-517ce7fe735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Spokane, USA, 12 - 16 November 2018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2018-11-06T12:46:00Z</dcterms:created>
  <dcterms:modified xsi:type="dcterms:W3CDTF">2018-11-06T12:46:00Z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